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D9077" w14:textId="606AA190" w:rsidR="00480EBE" w:rsidRPr="001C332D" w:rsidRDefault="00480EBE" w:rsidP="00480E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7D056F">
        <w:rPr>
          <w:rFonts w:ascii="Arial" w:eastAsia="MS Mincho" w:hAnsi="Arial" w:cs="Arial"/>
          <w:b/>
          <w:sz w:val="24"/>
          <w:szCs w:val="24"/>
          <w:lang w:eastAsia="ja-JP"/>
        </w:rPr>
        <w:t>2045</w:t>
      </w:r>
      <w:proofErr w:type="gramEnd"/>
    </w:p>
    <w:p w14:paraId="2C3B40EC" w14:textId="4E592A4A" w:rsidR="00243F4A" w:rsidRPr="00243F4A" w:rsidRDefault="00480EBE" w:rsidP="00B1656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等线" w:hAnsi="Arial" w:cs="Arial"/>
          <w:b/>
          <w:sz w:val="24"/>
          <w:szCs w:val="24"/>
          <w:lang w:eastAsia="zh-CN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6564" w14:paraId="068635AE" w14:textId="77777777" w:rsidTr="006271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90BCA" w14:textId="77777777" w:rsidR="00B16564" w:rsidRDefault="00B16564" w:rsidP="006271E5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B16564" w14:paraId="7710D467" w14:textId="77777777" w:rsidTr="006271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5F9E6" w14:textId="77777777" w:rsidR="00B16564" w:rsidRDefault="00B16564" w:rsidP="006271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6564" w14:paraId="40433CCE" w14:textId="77777777" w:rsidTr="006271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16A2E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64" w14:paraId="56DFBDA7" w14:textId="77777777" w:rsidTr="006271E5">
        <w:tc>
          <w:tcPr>
            <w:tcW w:w="142" w:type="dxa"/>
            <w:tcBorders>
              <w:left w:val="single" w:sz="4" w:space="0" w:color="auto"/>
            </w:tcBorders>
          </w:tcPr>
          <w:p w14:paraId="6E80795C" w14:textId="77777777" w:rsidR="00B16564" w:rsidRDefault="00B16564" w:rsidP="006271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BCA60C" w14:textId="61F17E29" w:rsidR="00B16564" w:rsidRPr="00410371" w:rsidRDefault="00B16564" w:rsidP="00243F4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</w:t>
            </w:r>
            <w:r w:rsidR="00243F4A">
              <w:rPr>
                <w:rFonts w:hint="eastAsia"/>
                <w:b/>
                <w:noProof/>
                <w:sz w:val="28"/>
                <w:lang w:eastAsia="zh-CN"/>
              </w:rPr>
              <w:t>851</w:t>
            </w:r>
          </w:p>
        </w:tc>
        <w:tc>
          <w:tcPr>
            <w:tcW w:w="709" w:type="dxa"/>
          </w:tcPr>
          <w:p w14:paraId="4D3AFC4A" w14:textId="77777777" w:rsidR="00B16564" w:rsidRDefault="00B16564" w:rsidP="006271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D8C3B" w14:textId="750669FF" w:rsidR="00B16564" w:rsidRPr="00410371" w:rsidRDefault="008812FD" w:rsidP="006271E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05314">
              <w:rPr>
                <w:noProof/>
                <w:sz w:val="28"/>
                <w:lang w:eastAsia="zh-CN"/>
              </w:rPr>
              <w:t>0002</w:t>
            </w:r>
          </w:p>
        </w:tc>
        <w:tc>
          <w:tcPr>
            <w:tcW w:w="709" w:type="dxa"/>
          </w:tcPr>
          <w:p w14:paraId="36299C1C" w14:textId="77777777" w:rsidR="00B16564" w:rsidRDefault="00B16564" w:rsidP="006271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56AE91" w14:textId="77777777" w:rsidR="00B16564" w:rsidRPr="00410371" w:rsidRDefault="00B16564" w:rsidP="00627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973ED0F" w14:textId="77777777" w:rsidR="00B16564" w:rsidRDefault="00B16564" w:rsidP="006271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A2002" w14:textId="75905007" w:rsidR="00B16564" w:rsidRPr="00410371" w:rsidRDefault="00B16564" w:rsidP="00243F4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19.</w:t>
            </w:r>
            <w:r w:rsidR="00243F4A">
              <w:rPr>
                <w:rFonts w:hint="eastAsia"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8AB21D" w14:textId="77777777" w:rsidR="00B16564" w:rsidRDefault="00B16564" w:rsidP="006271E5">
            <w:pPr>
              <w:pStyle w:val="CRCoverPage"/>
              <w:spacing w:after="0"/>
              <w:rPr>
                <w:noProof/>
              </w:rPr>
            </w:pPr>
          </w:p>
        </w:tc>
      </w:tr>
      <w:tr w:rsidR="00B16564" w14:paraId="0025DD15" w14:textId="77777777" w:rsidTr="006271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B9592" w14:textId="77777777" w:rsidR="00B16564" w:rsidRDefault="00B16564" w:rsidP="006271E5">
            <w:pPr>
              <w:pStyle w:val="CRCoverPage"/>
              <w:spacing w:after="0"/>
              <w:rPr>
                <w:noProof/>
              </w:rPr>
            </w:pPr>
          </w:p>
        </w:tc>
      </w:tr>
      <w:tr w:rsidR="00B16564" w14:paraId="3D28EBC9" w14:textId="77777777" w:rsidTr="006271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9F1657" w14:textId="77777777" w:rsidR="00B16564" w:rsidRPr="00F25D98" w:rsidRDefault="00B16564" w:rsidP="006271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6564" w14:paraId="6B89B576" w14:textId="77777777" w:rsidTr="006271E5">
        <w:tc>
          <w:tcPr>
            <w:tcW w:w="9641" w:type="dxa"/>
            <w:gridSpan w:val="9"/>
          </w:tcPr>
          <w:p w14:paraId="65EA60A0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0359D1" w14:textId="77777777" w:rsidR="00B16564" w:rsidRDefault="00B16564" w:rsidP="00B165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564" w14:paraId="3C42AE59" w14:textId="77777777" w:rsidTr="006271E5">
        <w:tc>
          <w:tcPr>
            <w:tcW w:w="2835" w:type="dxa"/>
          </w:tcPr>
          <w:p w14:paraId="24997AC6" w14:textId="77777777" w:rsidR="00B16564" w:rsidRDefault="00B16564" w:rsidP="00627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07BB39" w14:textId="77777777" w:rsidR="00B16564" w:rsidRDefault="00B16564" w:rsidP="006271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A64383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8CF35" w14:textId="77777777" w:rsidR="00B16564" w:rsidRDefault="00B16564" w:rsidP="006271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1FD32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34B31F2" w14:textId="77777777" w:rsidR="00B16564" w:rsidRDefault="00B16564" w:rsidP="006271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C7CF08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5E2FA4" w14:textId="77777777" w:rsidR="00B16564" w:rsidRDefault="00B16564" w:rsidP="006271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64FDD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2756BC" w14:textId="77777777" w:rsidR="00B16564" w:rsidRDefault="00B16564" w:rsidP="00B165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6564" w14:paraId="325D0BF2" w14:textId="77777777" w:rsidTr="006271E5">
        <w:tc>
          <w:tcPr>
            <w:tcW w:w="9640" w:type="dxa"/>
            <w:gridSpan w:val="11"/>
          </w:tcPr>
          <w:p w14:paraId="3137524C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64" w14:paraId="4D7C0503" w14:textId="77777777" w:rsidTr="006271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A010B1" w14:textId="77777777" w:rsidR="00B16564" w:rsidRDefault="00B16564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D1E9C" w14:textId="3A7F45BC" w:rsidR="00B16564" w:rsidRDefault="00590FC1" w:rsidP="00590F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Editorial </w:t>
            </w:r>
            <w:r w:rsidR="000C3475">
              <w:rPr>
                <w:rFonts w:hint="eastAsia"/>
                <w:lang w:eastAsia="zh-CN"/>
              </w:rPr>
              <w:t>c</w:t>
            </w:r>
            <w:r w:rsidR="00590FCA">
              <w:rPr>
                <w:rFonts w:hint="eastAsia"/>
                <w:lang w:eastAsia="zh-CN"/>
              </w:rPr>
              <w:t>hange</w:t>
            </w:r>
            <w:r>
              <w:rPr>
                <w:rFonts w:hint="eastAsia"/>
                <w:lang w:eastAsia="zh-CN"/>
              </w:rPr>
              <w:t xml:space="preserve"> </w:t>
            </w:r>
            <w:r w:rsidR="00590FCA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security consideration</w:t>
            </w:r>
          </w:p>
        </w:tc>
      </w:tr>
      <w:tr w:rsidR="00B16564" w14:paraId="08923BBF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29D922BA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5FCDC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64" w14:paraId="6CAC2C6D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6D0ACE39" w14:textId="77777777" w:rsidR="00B16564" w:rsidRDefault="00B16564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96579E" w14:textId="77777777" w:rsidR="00B16564" w:rsidRDefault="00B16564" w:rsidP="00627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CATT, China Unicom</w:t>
            </w:r>
          </w:p>
        </w:tc>
      </w:tr>
      <w:tr w:rsidR="00B16564" w14:paraId="4520EA1C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24313E3F" w14:textId="77777777" w:rsidR="00B16564" w:rsidRDefault="00B16564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DB90D" w14:textId="77777777" w:rsidR="00B16564" w:rsidRDefault="00B16564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B16564" w14:paraId="7A6CB3F2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1AC20B77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E9F29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64" w14:paraId="0ADE45ED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374032C4" w14:textId="77777777" w:rsidR="00B16564" w:rsidRDefault="00B16564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859C1" w14:textId="193617D3" w:rsidR="00B16564" w:rsidRDefault="00BB0139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0139">
              <w:rPr>
                <w:noProof/>
                <w:lang w:eastAsia="zh-CN"/>
              </w:rPr>
              <w:t>FS_NetShare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50C7FEB4" w14:textId="77777777" w:rsidR="00B16564" w:rsidRDefault="00B16564" w:rsidP="006271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32512" w14:textId="77777777" w:rsidR="00B16564" w:rsidRDefault="00B16564" w:rsidP="006271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1E9AB" w14:textId="6115175E" w:rsidR="00B16564" w:rsidRDefault="00B16564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2023-8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16564" w14:paraId="1D06817F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0C2D51DE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AA710A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BF59BC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E2579D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80578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64" w14:paraId="50DAE53C" w14:textId="77777777" w:rsidTr="006271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A2A1C2" w14:textId="77777777" w:rsidR="00B16564" w:rsidRDefault="00B16564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2440EF" w14:textId="43F10AD9" w:rsidR="00B16564" w:rsidRPr="00671546" w:rsidRDefault="0074256C" w:rsidP="006271E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BBFCE" w14:textId="77777777" w:rsidR="00B16564" w:rsidRDefault="00B16564" w:rsidP="006271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A1768" w14:textId="77777777" w:rsidR="00B16564" w:rsidRDefault="00B16564" w:rsidP="006271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0CBE6" w14:textId="77777777" w:rsidR="00B16564" w:rsidRPr="00283FEE" w:rsidRDefault="00B16564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Rel-19</w:t>
            </w:r>
          </w:p>
        </w:tc>
      </w:tr>
      <w:tr w:rsidR="00B16564" w14:paraId="1C403032" w14:textId="77777777" w:rsidTr="006271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90EDA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BCA8A" w14:textId="77777777" w:rsidR="00B16564" w:rsidRDefault="00B16564" w:rsidP="006271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E806" w14:textId="77777777" w:rsidR="00B16564" w:rsidRDefault="00B16564" w:rsidP="006271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D30A7E" w14:textId="77777777" w:rsidR="00B16564" w:rsidRDefault="00B16564" w:rsidP="00627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3465538" w14:textId="77777777" w:rsidR="00B16564" w:rsidRPr="007C2097" w:rsidRDefault="00B16564" w:rsidP="00627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>
              <w:rPr>
                <w:i/>
                <w:noProof/>
                <w:sz w:val="18"/>
              </w:rPr>
              <w:t xml:space="preserve">  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B16564" w14:paraId="5032AD8C" w14:textId="77777777" w:rsidTr="006271E5">
        <w:tc>
          <w:tcPr>
            <w:tcW w:w="1843" w:type="dxa"/>
          </w:tcPr>
          <w:p w14:paraId="6585A263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B3A0F5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64" w14:paraId="523DA6E5" w14:textId="77777777" w:rsidTr="006271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38A5D5" w14:textId="77777777" w:rsidR="00B16564" w:rsidRDefault="00B16564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EAB47" w14:textId="169B167C" w:rsidR="00B16564" w:rsidRPr="00B16564" w:rsidRDefault="00B16564" w:rsidP="003643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6564">
              <w:rPr>
                <w:noProof/>
                <w:lang w:val="en-US" w:eastAsia="zh-CN"/>
              </w:rPr>
              <w:t xml:space="preserve">The adaption of legacy security mechanism </w:t>
            </w:r>
            <w:r w:rsidR="00417811">
              <w:rPr>
                <w:noProof/>
                <w:lang w:val="en-US" w:eastAsia="zh-CN"/>
              </w:rPr>
              <w:t>to</w:t>
            </w:r>
            <w:r w:rsidRPr="00B16564">
              <w:rPr>
                <w:noProof/>
                <w:lang w:val="en-US" w:eastAsia="zh-CN"/>
              </w:rPr>
              <w:t xml:space="preserve"> indirect network sharing is recommended for the stage2 work, as illustrated in Section 7.2.1. No need to highlight no potential new requirement in Section 6.1, which may lead </w:t>
            </w:r>
            <w:bookmarkStart w:id="1" w:name="_GoBack"/>
            <w:r w:rsidR="0036436E">
              <w:rPr>
                <w:noProof/>
                <w:lang w:val="en-US" w:eastAsia="zh-CN"/>
              </w:rPr>
              <w:t>controvertial</w:t>
            </w:r>
            <w:r w:rsidRPr="00B16564">
              <w:rPr>
                <w:noProof/>
                <w:lang w:val="en-US" w:eastAsia="zh-CN"/>
              </w:rPr>
              <w:t xml:space="preserve"> </w:t>
            </w:r>
            <w:bookmarkEnd w:id="1"/>
            <w:r w:rsidRPr="00B16564">
              <w:rPr>
                <w:noProof/>
                <w:lang w:val="en-US" w:eastAsia="zh-CN"/>
              </w:rPr>
              <w:t>understanding on the security scrutiny.</w:t>
            </w:r>
          </w:p>
        </w:tc>
      </w:tr>
      <w:tr w:rsidR="00B16564" w14:paraId="091CC68C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892CF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4CD16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64" w14:paraId="07A6331F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99E96" w14:textId="77777777" w:rsidR="00B16564" w:rsidRDefault="00B16564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59D0A" w14:textId="7666E794" w:rsidR="00B16564" w:rsidRDefault="00B16564" w:rsidP="00B165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2</w:t>
            </w:r>
            <w:r w:rsidRPr="00B16564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hint="eastAsia"/>
                <w:noProof/>
                <w:lang w:eastAsia="zh-CN"/>
              </w:rPr>
              <w:t xml:space="preserve"> paragraph of clause 6.1</w:t>
            </w:r>
            <w:r>
              <w:rPr>
                <w:rFonts w:hint="eastAsia"/>
                <w:noProof/>
                <w:lang w:val="en-US" w:eastAsia="zh-CN"/>
              </w:rPr>
              <w:t xml:space="preserve">  </w:t>
            </w:r>
          </w:p>
        </w:tc>
      </w:tr>
      <w:tr w:rsidR="00B16564" w14:paraId="2AB0AFD1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3DF5E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CC7FB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64" w14:paraId="54B79472" w14:textId="77777777" w:rsidTr="006271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5B147" w14:textId="77777777" w:rsidR="00B16564" w:rsidRDefault="00B16564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ECE28" w14:textId="37512FC8" w:rsidR="00B16564" w:rsidRPr="008E3B47" w:rsidRDefault="00442395" w:rsidP="006271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Misleading the understanding for secuirty impact scrutiny. </w:t>
            </w:r>
          </w:p>
        </w:tc>
      </w:tr>
      <w:tr w:rsidR="00B16564" w14:paraId="3526754D" w14:textId="77777777" w:rsidTr="006271E5">
        <w:tc>
          <w:tcPr>
            <w:tcW w:w="2694" w:type="dxa"/>
            <w:gridSpan w:val="2"/>
          </w:tcPr>
          <w:p w14:paraId="21C6B0EF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7E7A4B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64" w14:paraId="20BF8A15" w14:textId="77777777" w:rsidTr="006271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ECD96" w14:textId="77777777" w:rsidR="00B16564" w:rsidRDefault="00B16564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1B952" w14:textId="3333B308" w:rsidR="00B16564" w:rsidRDefault="00B16564" w:rsidP="006271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</w:t>
            </w:r>
          </w:p>
        </w:tc>
      </w:tr>
      <w:tr w:rsidR="00B16564" w14:paraId="7EDFEE9C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114E1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ADFFE" w14:textId="77777777" w:rsidR="00B16564" w:rsidRDefault="00B16564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64" w14:paraId="7A96C21B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1C09E" w14:textId="77777777" w:rsidR="00B16564" w:rsidRDefault="00B16564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7679B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AE890A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CC1569" w14:textId="77777777" w:rsidR="00B16564" w:rsidRDefault="00B16564" w:rsidP="006271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E0946" w14:textId="77777777" w:rsidR="00B16564" w:rsidRDefault="00B16564" w:rsidP="006271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564" w14:paraId="01EC204E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1736F" w14:textId="77777777" w:rsidR="00B16564" w:rsidRDefault="00B16564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612E9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04737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D8E943" w14:textId="77777777" w:rsidR="00B16564" w:rsidRDefault="00B16564" w:rsidP="006271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998EB" w14:textId="77777777" w:rsidR="00B16564" w:rsidRDefault="00B16564" w:rsidP="00627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564" w14:paraId="5AB26882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FF4E6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30DF9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BE1F2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D7EE9B" w14:textId="77777777" w:rsidR="00B16564" w:rsidRDefault="00B16564" w:rsidP="00627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9AD83" w14:textId="77777777" w:rsidR="00B16564" w:rsidRDefault="00B16564" w:rsidP="00627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564" w14:paraId="131C135E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02F0D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9C7CF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331FC" w14:textId="77777777" w:rsidR="00B16564" w:rsidRDefault="00B16564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514598" w14:textId="77777777" w:rsidR="00B16564" w:rsidRDefault="00B16564" w:rsidP="00627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7C922" w14:textId="77777777" w:rsidR="00B16564" w:rsidRDefault="00B16564" w:rsidP="00627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564" w14:paraId="5E968DB0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FB3EC" w14:textId="77777777" w:rsidR="00B16564" w:rsidRDefault="00B16564" w:rsidP="006271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6361B" w14:textId="77777777" w:rsidR="00B16564" w:rsidRDefault="00B16564" w:rsidP="006271E5">
            <w:pPr>
              <w:pStyle w:val="CRCoverPage"/>
              <w:spacing w:after="0"/>
              <w:rPr>
                <w:noProof/>
              </w:rPr>
            </w:pPr>
          </w:p>
        </w:tc>
      </w:tr>
      <w:tr w:rsidR="00B16564" w14:paraId="49BB7903" w14:textId="77777777" w:rsidTr="006271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677A5" w14:textId="77777777" w:rsidR="00B16564" w:rsidRDefault="00B16564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8E58E" w14:textId="77777777" w:rsidR="00B16564" w:rsidRDefault="00B16564" w:rsidP="006271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6564" w:rsidRPr="008863B9" w14:paraId="4D975827" w14:textId="77777777" w:rsidTr="006271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E4EAB" w14:textId="77777777" w:rsidR="00B16564" w:rsidRPr="008863B9" w:rsidRDefault="00B16564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CC325" w14:textId="77777777" w:rsidR="00B16564" w:rsidRPr="008863B9" w:rsidRDefault="00B16564" w:rsidP="006271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564" w14:paraId="49BC9E53" w14:textId="77777777" w:rsidTr="006271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DB7CB" w14:textId="77777777" w:rsidR="00B16564" w:rsidRDefault="00B16564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0C89B" w14:textId="77777777" w:rsidR="00B16564" w:rsidRDefault="00B16564" w:rsidP="006271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BB76EA" w14:textId="341A077F" w:rsidR="00B16564" w:rsidRDefault="00B16564" w:rsidP="0009108F">
      <w:pPr>
        <w:pBdr>
          <w:bottom w:val="single" w:sz="12" w:space="1" w:color="auto"/>
        </w:pBdr>
        <w:rPr>
          <w:noProof/>
          <w:lang w:eastAsia="zh-CN"/>
        </w:rPr>
      </w:pPr>
    </w:p>
    <w:p w14:paraId="659E6A5A" w14:textId="77777777" w:rsidR="00B16564" w:rsidRDefault="00B16564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p w14:paraId="1CCE5EDD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392283" w14:textId="77777777" w:rsidR="00917864" w:rsidRDefault="00917864" w:rsidP="00917864">
      <w:pPr>
        <w:pStyle w:val="1"/>
      </w:pPr>
      <w:bookmarkStart w:id="2" w:name="_Toc94902065"/>
      <w:bookmarkStart w:id="3" w:name="_Toc126765603"/>
      <w:bookmarkStart w:id="4" w:name="_Toc119345034"/>
      <w:bookmarkStart w:id="5" w:name="_Toc128404293"/>
      <w:bookmarkStart w:id="6" w:name="_Toc104210785"/>
      <w:r>
        <w:t>6</w:t>
      </w:r>
      <w:r>
        <w:tab/>
        <w:t>Other considerations</w:t>
      </w:r>
      <w:bookmarkEnd w:id="2"/>
      <w:bookmarkEnd w:id="3"/>
      <w:bookmarkEnd w:id="4"/>
      <w:bookmarkEnd w:id="5"/>
    </w:p>
    <w:p w14:paraId="16EDEA43" w14:textId="77777777" w:rsidR="00917864" w:rsidRDefault="00917864" w:rsidP="00917864">
      <w:pPr>
        <w:pStyle w:val="2"/>
      </w:pPr>
      <w:bookmarkStart w:id="7" w:name="_Toc128404294"/>
      <w:r>
        <w:t>6.1</w:t>
      </w:r>
      <w:r>
        <w:tab/>
        <w:t>Considerations on security</w:t>
      </w:r>
      <w:bookmarkEnd w:id="7"/>
    </w:p>
    <w:p w14:paraId="71523D7C" w14:textId="77777777" w:rsidR="008E000C" w:rsidRDefault="008E000C" w:rsidP="008E000C">
      <w:pPr>
        <w:rPr>
          <w:lang w:val="en-US" w:eastAsia="zh-CN"/>
        </w:rPr>
      </w:pPr>
      <w:r>
        <w:t xml:space="preserve">Different from MOCN configuration, which routes UE to the core network of a </w:t>
      </w:r>
      <w:r>
        <w:rPr>
          <w:rFonts w:hint="eastAsia"/>
          <w:lang w:val="en-US" w:eastAsia="zh-CN"/>
        </w:rPr>
        <w:t>p</w:t>
      </w:r>
      <w:proofErr w:type="spellStart"/>
      <w:r>
        <w:t>articipating</w:t>
      </w:r>
      <w:proofErr w:type="spellEnd"/>
      <w:r>
        <w:t xml:space="preserve"> </w:t>
      </w:r>
      <w:r>
        <w:rPr>
          <w:rFonts w:hint="eastAsia"/>
          <w:lang w:val="en-US" w:eastAsia="zh-CN"/>
        </w:rPr>
        <w:t>o</w:t>
      </w:r>
      <w:proofErr w:type="spellStart"/>
      <w:r>
        <w:t>perator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directly </w:t>
      </w:r>
      <w:r>
        <w:t xml:space="preserve">through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hared RAN</w:t>
      </w:r>
      <w:r>
        <w:t xml:space="preserve"> of </w:t>
      </w:r>
      <w:r>
        <w:rPr>
          <w:rFonts w:hint="eastAsia"/>
          <w:lang w:val="en-US" w:eastAsia="zh-CN"/>
        </w:rPr>
        <w:t>h</w:t>
      </w:r>
      <w:proofErr w:type="spellStart"/>
      <w:r>
        <w:t>osting</w:t>
      </w:r>
      <w:proofErr w:type="spellEnd"/>
      <w:r>
        <w:t xml:space="preserve"> </w:t>
      </w:r>
      <w:r>
        <w:rPr>
          <w:rFonts w:hint="eastAsia"/>
          <w:lang w:val="en-US" w:eastAsia="zh-CN"/>
        </w:rPr>
        <w:t>o</w:t>
      </w:r>
      <w:proofErr w:type="spellStart"/>
      <w:r>
        <w:t>perator</w:t>
      </w:r>
      <w:proofErr w:type="spellEnd"/>
      <w:r>
        <w:t xml:space="preserve">, </w:t>
      </w:r>
      <w:r>
        <w:rPr>
          <w:lang w:val="en-US"/>
        </w:rPr>
        <w:t xml:space="preserve">Indirect Network Sharing needs to involve the core network of the Hosting </w:t>
      </w:r>
      <w:r>
        <w:rPr>
          <w:rFonts w:hint="eastAsia"/>
          <w:lang w:val="en-US" w:eastAsia="zh-CN"/>
        </w:rPr>
        <w:t xml:space="preserve">NG-RAN </w:t>
      </w:r>
      <w:r>
        <w:rPr>
          <w:lang w:val="en-US"/>
        </w:rPr>
        <w:t xml:space="preserve">Operator in the signaling exchange. The interoperability between the core networks of Hosting </w:t>
      </w:r>
      <w:r>
        <w:rPr>
          <w:rFonts w:hint="eastAsia"/>
          <w:lang w:val="en-US" w:eastAsia="zh-CN"/>
        </w:rPr>
        <w:t xml:space="preserve">NG-RAN </w:t>
      </w:r>
      <w:r>
        <w:rPr>
          <w:lang w:val="en-US"/>
        </w:rPr>
        <w:t xml:space="preserve">Operators and 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 xml:space="preserve">articipating </w:t>
      </w:r>
      <w:r>
        <w:rPr>
          <w:rFonts w:hint="eastAsia"/>
          <w:lang w:val="en-US" w:eastAsia="zh-CN"/>
        </w:rPr>
        <w:t>o</w:t>
      </w:r>
      <w:r>
        <w:rPr>
          <w:lang w:val="en-US"/>
        </w:rPr>
        <w:t>perator will expose more information about the subscribers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the </w:t>
      </w:r>
      <w:r>
        <w:rPr>
          <w:rFonts w:hint="eastAsia"/>
          <w:lang w:val="en-US" w:eastAsia="zh-CN"/>
        </w:rPr>
        <w:t>operator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/>
        </w:rPr>
        <w:t xml:space="preserve">policies and operations of </w:t>
      </w:r>
      <w:r>
        <w:rPr>
          <w:rFonts w:hint="eastAsia"/>
          <w:lang w:val="en-US" w:eastAsia="zh-CN"/>
        </w:rPr>
        <w:t>respective</w:t>
      </w:r>
      <w:r>
        <w:rPr>
          <w:lang w:val="en-US"/>
        </w:rPr>
        <w:t xml:space="preserve"> core network</w:t>
      </w:r>
      <w:r>
        <w:rPr>
          <w:rFonts w:hint="eastAsia"/>
          <w:lang w:val="en-US" w:eastAsia="zh-CN"/>
        </w:rPr>
        <w:t xml:space="preserve">s, </w:t>
      </w:r>
      <w:r>
        <w:rPr>
          <w:lang w:val="en-US" w:eastAsia="zh-CN"/>
        </w:rPr>
        <w:t>especially those irrelevant to Indirect Network Sharing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 Therefore, more </w:t>
      </w:r>
      <w:r>
        <w:rPr>
          <w:lang w:val="en-US" w:eastAsia="zh-CN"/>
        </w:rPr>
        <w:t>security</w:t>
      </w:r>
      <w:r>
        <w:rPr>
          <w:rFonts w:hint="eastAsia"/>
          <w:lang w:val="en-US" w:eastAsia="zh-CN"/>
        </w:rPr>
        <w:t xml:space="preserve"> relative to user privacy and the operator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policy can be taken into account for the Indirect Network Sharing configuration.</w:t>
      </w:r>
    </w:p>
    <w:p w14:paraId="7B0DB87A" w14:textId="77AA5579" w:rsidR="008E000C" w:rsidDel="00AA1E00" w:rsidRDefault="008E000C" w:rsidP="008E000C">
      <w:pPr>
        <w:rPr>
          <w:del w:id="8" w:author="Wan, Qing" w:date="2023-07-18T12:53:00Z"/>
        </w:rPr>
      </w:pPr>
      <w:del w:id="9" w:author="Wan, Qing" w:date="2023-07-18T12:53:00Z">
        <w:r w:rsidDel="00AA1E00">
          <w:rPr>
            <w:lang w:val="en-US"/>
          </w:rPr>
          <w:delText>No potential security requirements are identified.</w:delText>
        </w:r>
      </w:del>
    </w:p>
    <w:bookmarkEnd w:id="6"/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DCA7D" w14:textId="77777777" w:rsidR="009971AD" w:rsidRDefault="009971AD">
      <w:r>
        <w:separator/>
      </w:r>
    </w:p>
  </w:endnote>
  <w:endnote w:type="continuationSeparator" w:id="0">
    <w:p w14:paraId="30669521" w14:textId="77777777" w:rsidR="009971AD" w:rsidRDefault="009971AD">
      <w:r>
        <w:continuationSeparator/>
      </w:r>
    </w:p>
  </w:endnote>
  <w:endnote w:type="continuationNotice" w:id="1">
    <w:p w14:paraId="789F9D3C" w14:textId="77777777" w:rsidR="009971AD" w:rsidRDefault="009971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D143C" w14:textId="77777777" w:rsidR="009971AD" w:rsidRDefault="009971AD">
      <w:r>
        <w:separator/>
      </w:r>
    </w:p>
  </w:footnote>
  <w:footnote w:type="continuationSeparator" w:id="0">
    <w:p w14:paraId="106107AF" w14:textId="77777777" w:rsidR="009971AD" w:rsidRDefault="009971AD">
      <w:r>
        <w:continuationSeparator/>
      </w:r>
    </w:p>
  </w:footnote>
  <w:footnote w:type="continuationNotice" w:id="1">
    <w:p w14:paraId="75C32783" w14:textId="77777777" w:rsidR="009971AD" w:rsidRDefault="009971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CAF"/>
    <w:rsid w:val="000151E4"/>
    <w:rsid w:val="0001674A"/>
    <w:rsid w:val="00023766"/>
    <w:rsid w:val="00024303"/>
    <w:rsid w:val="00024A31"/>
    <w:rsid w:val="00025DEE"/>
    <w:rsid w:val="000262D7"/>
    <w:rsid w:val="0003161E"/>
    <w:rsid w:val="00033397"/>
    <w:rsid w:val="00035E69"/>
    <w:rsid w:val="0003650F"/>
    <w:rsid w:val="00040095"/>
    <w:rsid w:val="00042648"/>
    <w:rsid w:val="00045C31"/>
    <w:rsid w:val="0004745E"/>
    <w:rsid w:val="00047E72"/>
    <w:rsid w:val="00050BC9"/>
    <w:rsid w:val="00051834"/>
    <w:rsid w:val="00054A22"/>
    <w:rsid w:val="00060970"/>
    <w:rsid w:val="0006132E"/>
    <w:rsid w:val="00062023"/>
    <w:rsid w:val="000655A6"/>
    <w:rsid w:val="0006697A"/>
    <w:rsid w:val="00072DDF"/>
    <w:rsid w:val="00080512"/>
    <w:rsid w:val="00084CC9"/>
    <w:rsid w:val="00090190"/>
    <w:rsid w:val="0009108F"/>
    <w:rsid w:val="000912C5"/>
    <w:rsid w:val="00092510"/>
    <w:rsid w:val="00094229"/>
    <w:rsid w:val="00094996"/>
    <w:rsid w:val="000A35A7"/>
    <w:rsid w:val="000B22AE"/>
    <w:rsid w:val="000B2C48"/>
    <w:rsid w:val="000B332C"/>
    <w:rsid w:val="000B4000"/>
    <w:rsid w:val="000B5D43"/>
    <w:rsid w:val="000C24F4"/>
    <w:rsid w:val="000C3475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3944"/>
    <w:rsid w:val="000E5632"/>
    <w:rsid w:val="000E6859"/>
    <w:rsid w:val="000F2749"/>
    <w:rsid w:val="000F4492"/>
    <w:rsid w:val="000F46A1"/>
    <w:rsid w:val="000F6BB5"/>
    <w:rsid w:val="00100E75"/>
    <w:rsid w:val="00106A7B"/>
    <w:rsid w:val="00113B80"/>
    <w:rsid w:val="00113FDF"/>
    <w:rsid w:val="00125670"/>
    <w:rsid w:val="00133525"/>
    <w:rsid w:val="00135C84"/>
    <w:rsid w:val="00145DDE"/>
    <w:rsid w:val="00147F2B"/>
    <w:rsid w:val="001509F5"/>
    <w:rsid w:val="0015382F"/>
    <w:rsid w:val="001541CC"/>
    <w:rsid w:val="00154981"/>
    <w:rsid w:val="00155E8A"/>
    <w:rsid w:val="00156782"/>
    <w:rsid w:val="0016058B"/>
    <w:rsid w:val="00172A00"/>
    <w:rsid w:val="00172B92"/>
    <w:rsid w:val="00174647"/>
    <w:rsid w:val="00174C53"/>
    <w:rsid w:val="00176C59"/>
    <w:rsid w:val="00181517"/>
    <w:rsid w:val="00181A44"/>
    <w:rsid w:val="00187CB5"/>
    <w:rsid w:val="001A3A81"/>
    <w:rsid w:val="001A4C42"/>
    <w:rsid w:val="001A7420"/>
    <w:rsid w:val="001B062E"/>
    <w:rsid w:val="001B3765"/>
    <w:rsid w:val="001B6637"/>
    <w:rsid w:val="001C0547"/>
    <w:rsid w:val="001C0976"/>
    <w:rsid w:val="001C21C3"/>
    <w:rsid w:val="001C7A93"/>
    <w:rsid w:val="001D02C2"/>
    <w:rsid w:val="001D0634"/>
    <w:rsid w:val="001D658A"/>
    <w:rsid w:val="001E0278"/>
    <w:rsid w:val="001F0C1D"/>
    <w:rsid w:val="001F1132"/>
    <w:rsid w:val="001F168B"/>
    <w:rsid w:val="001F2E10"/>
    <w:rsid w:val="001F60D5"/>
    <w:rsid w:val="00200317"/>
    <w:rsid w:val="0020241F"/>
    <w:rsid w:val="00203490"/>
    <w:rsid w:val="00210B12"/>
    <w:rsid w:val="00213B62"/>
    <w:rsid w:val="0021415B"/>
    <w:rsid w:val="00214BE1"/>
    <w:rsid w:val="00221694"/>
    <w:rsid w:val="00231542"/>
    <w:rsid w:val="002325F2"/>
    <w:rsid w:val="002347A2"/>
    <w:rsid w:val="00243F4A"/>
    <w:rsid w:val="00246D45"/>
    <w:rsid w:val="002514AA"/>
    <w:rsid w:val="0025541E"/>
    <w:rsid w:val="00257224"/>
    <w:rsid w:val="0026684A"/>
    <w:rsid w:val="002669EF"/>
    <w:rsid w:val="002675F0"/>
    <w:rsid w:val="002702E9"/>
    <w:rsid w:val="00270E57"/>
    <w:rsid w:val="002711C0"/>
    <w:rsid w:val="00272174"/>
    <w:rsid w:val="002726BF"/>
    <w:rsid w:val="00272D07"/>
    <w:rsid w:val="00273BA7"/>
    <w:rsid w:val="002760EE"/>
    <w:rsid w:val="0027752F"/>
    <w:rsid w:val="0028123B"/>
    <w:rsid w:val="00281D5F"/>
    <w:rsid w:val="00282269"/>
    <w:rsid w:val="00285320"/>
    <w:rsid w:val="0029474C"/>
    <w:rsid w:val="0029603B"/>
    <w:rsid w:val="00297683"/>
    <w:rsid w:val="002A326D"/>
    <w:rsid w:val="002B15DA"/>
    <w:rsid w:val="002B6339"/>
    <w:rsid w:val="002C1C4B"/>
    <w:rsid w:val="002C3B79"/>
    <w:rsid w:val="002D1279"/>
    <w:rsid w:val="002E00EE"/>
    <w:rsid w:val="002E48C7"/>
    <w:rsid w:val="002E7E3D"/>
    <w:rsid w:val="002F2BE2"/>
    <w:rsid w:val="002F3938"/>
    <w:rsid w:val="002F4D23"/>
    <w:rsid w:val="002F4E98"/>
    <w:rsid w:val="002F5F2C"/>
    <w:rsid w:val="002F6779"/>
    <w:rsid w:val="00303B7F"/>
    <w:rsid w:val="00305314"/>
    <w:rsid w:val="0031196F"/>
    <w:rsid w:val="00315EA4"/>
    <w:rsid w:val="003161E6"/>
    <w:rsid w:val="003172DC"/>
    <w:rsid w:val="0031734B"/>
    <w:rsid w:val="003213B4"/>
    <w:rsid w:val="00321422"/>
    <w:rsid w:val="003246C9"/>
    <w:rsid w:val="00331DD3"/>
    <w:rsid w:val="003329CD"/>
    <w:rsid w:val="003409C5"/>
    <w:rsid w:val="003512BB"/>
    <w:rsid w:val="0035462D"/>
    <w:rsid w:val="00354962"/>
    <w:rsid w:val="00355BAE"/>
    <w:rsid w:val="00356555"/>
    <w:rsid w:val="003640EC"/>
    <w:rsid w:val="0036436E"/>
    <w:rsid w:val="00365A9F"/>
    <w:rsid w:val="003710DD"/>
    <w:rsid w:val="00375C86"/>
    <w:rsid w:val="003765B8"/>
    <w:rsid w:val="00381FA9"/>
    <w:rsid w:val="00383E53"/>
    <w:rsid w:val="00384075"/>
    <w:rsid w:val="00386717"/>
    <w:rsid w:val="00387487"/>
    <w:rsid w:val="00392418"/>
    <w:rsid w:val="003953F6"/>
    <w:rsid w:val="00397F0F"/>
    <w:rsid w:val="003A07B0"/>
    <w:rsid w:val="003B06B4"/>
    <w:rsid w:val="003B1407"/>
    <w:rsid w:val="003C0200"/>
    <w:rsid w:val="003C3971"/>
    <w:rsid w:val="003C5539"/>
    <w:rsid w:val="003C5CA4"/>
    <w:rsid w:val="003C76AC"/>
    <w:rsid w:val="003D5A2B"/>
    <w:rsid w:val="003D707E"/>
    <w:rsid w:val="003D7B2D"/>
    <w:rsid w:val="003E522F"/>
    <w:rsid w:val="003F2FC7"/>
    <w:rsid w:val="003F4E0A"/>
    <w:rsid w:val="003F693E"/>
    <w:rsid w:val="00406182"/>
    <w:rsid w:val="004074A7"/>
    <w:rsid w:val="004129A1"/>
    <w:rsid w:val="00417811"/>
    <w:rsid w:val="00423114"/>
    <w:rsid w:val="00423334"/>
    <w:rsid w:val="00424F21"/>
    <w:rsid w:val="00427030"/>
    <w:rsid w:val="004345EC"/>
    <w:rsid w:val="00434909"/>
    <w:rsid w:val="00440BFD"/>
    <w:rsid w:val="00442395"/>
    <w:rsid w:val="00443D7C"/>
    <w:rsid w:val="00444BD5"/>
    <w:rsid w:val="0044631E"/>
    <w:rsid w:val="00446F14"/>
    <w:rsid w:val="00452451"/>
    <w:rsid w:val="00455717"/>
    <w:rsid w:val="0045757A"/>
    <w:rsid w:val="0046108A"/>
    <w:rsid w:val="004616E1"/>
    <w:rsid w:val="004624C7"/>
    <w:rsid w:val="00465515"/>
    <w:rsid w:val="0046732E"/>
    <w:rsid w:val="00474A4C"/>
    <w:rsid w:val="00476537"/>
    <w:rsid w:val="00480EBE"/>
    <w:rsid w:val="0048334F"/>
    <w:rsid w:val="00486FD0"/>
    <w:rsid w:val="00492ED7"/>
    <w:rsid w:val="0049532E"/>
    <w:rsid w:val="004969E8"/>
    <w:rsid w:val="0049751D"/>
    <w:rsid w:val="00497E99"/>
    <w:rsid w:val="004A15C8"/>
    <w:rsid w:val="004A4465"/>
    <w:rsid w:val="004A66F6"/>
    <w:rsid w:val="004B3D6F"/>
    <w:rsid w:val="004C27C9"/>
    <w:rsid w:val="004C294E"/>
    <w:rsid w:val="004C29E2"/>
    <w:rsid w:val="004C30AC"/>
    <w:rsid w:val="004C4657"/>
    <w:rsid w:val="004C4828"/>
    <w:rsid w:val="004D29E1"/>
    <w:rsid w:val="004D3578"/>
    <w:rsid w:val="004D5E75"/>
    <w:rsid w:val="004D6458"/>
    <w:rsid w:val="004D6B00"/>
    <w:rsid w:val="004D6C51"/>
    <w:rsid w:val="004D7093"/>
    <w:rsid w:val="004E213A"/>
    <w:rsid w:val="004E3462"/>
    <w:rsid w:val="004E58B7"/>
    <w:rsid w:val="004E7D9B"/>
    <w:rsid w:val="004F0988"/>
    <w:rsid w:val="004F3340"/>
    <w:rsid w:val="00500BDE"/>
    <w:rsid w:val="00503CD0"/>
    <w:rsid w:val="00506C9F"/>
    <w:rsid w:val="005071E4"/>
    <w:rsid w:val="00507B4A"/>
    <w:rsid w:val="0051080C"/>
    <w:rsid w:val="00512ABE"/>
    <w:rsid w:val="005147AF"/>
    <w:rsid w:val="00516556"/>
    <w:rsid w:val="00522DC2"/>
    <w:rsid w:val="005309D9"/>
    <w:rsid w:val="00530E30"/>
    <w:rsid w:val="0053388B"/>
    <w:rsid w:val="00534554"/>
    <w:rsid w:val="00535773"/>
    <w:rsid w:val="00541F32"/>
    <w:rsid w:val="00542E75"/>
    <w:rsid w:val="00543E6C"/>
    <w:rsid w:val="005442C1"/>
    <w:rsid w:val="005538B9"/>
    <w:rsid w:val="00565087"/>
    <w:rsid w:val="00570519"/>
    <w:rsid w:val="005713C3"/>
    <w:rsid w:val="00580227"/>
    <w:rsid w:val="00582384"/>
    <w:rsid w:val="00584DDF"/>
    <w:rsid w:val="0058720A"/>
    <w:rsid w:val="00590FC1"/>
    <w:rsid w:val="00590FCA"/>
    <w:rsid w:val="005941F6"/>
    <w:rsid w:val="00597B11"/>
    <w:rsid w:val="005A3823"/>
    <w:rsid w:val="005A6945"/>
    <w:rsid w:val="005A6B24"/>
    <w:rsid w:val="005A7028"/>
    <w:rsid w:val="005A7EC7"/>
    <w:rsid w:val="005B2295"/>
    <w:rsid w:val="005B265B"/>
    <w:rsid w:val="005D27DC"/>
    <w:rsid w:val="005D2E01"/>
    <w:rsid w:val="005D5D2D"/>
    <w:rsid w:val="005D7526"/>
    <w:rsid w:val="005E10BE"/>
    <w:rsid w:val="005E1841"/>
    <w:rsid w:val="005E4BB2"/>
    <w:rsid w:val="005E51FD"/>
    <w:rsid w:val="005E7167"/>
    <w:rsid w:val="005F28EF"/>
    <w:rsid w:val="005F2C62"/>
    <w:rsid w:val="005F39A7"/>
    <w:rsid w:val="005F5388"/>
    <w:rsid w:val="005F788A"/>
    <w:rsid w:val="006002F9"/>
    <w:rsid w:val="00602AEA"/>
    <w:rsid w:val="00606E81"/>
    <w:rsid w:val="006144DA"/>
    <w:rsid w:val="00614FDF"/>
    <w:rsid w:val="00622C01"/>
    <w:rsid w:val="00624601"/>
    <w:rsid w:val="00625FE7"/>
    <w:rsid w:val="00630803"/>
    <w:rsid w:val="0063335C"/>
    <w:rsid w:val="0063543D"/>
    <w:rsid w:val="0063577D"/>
    <w:rsid w:val="00636C94"/>
    <w:rsid w:val="00643CD3"/>
    <w:rsid w:val="00644E1A"/>
    <w:rsid w:val="006461FA"/>
    <w:rsid w:val="00647114"/>
    <w:rsid w:val="006604E2"/>
    <w:rsid w:val="0066357D"/>
    <w:rsid w:val="0066557E"/>
    <w:rsid w:val="00671527"/>
    <w:rsid w:val="00673781"/>
    <w:rsid w:val="00673AEC"/>
    <w:rsid w:val="00680798"/>
    <w:rsid w:val="00680C46"/>
    <w:rsid w:val="0069037E"/>
    <w:rsid w:val="006912E9"/>
    <w:rsid w:val="00691660"/>
    <w:rsid w:val="00691CF8"/>
    <w:rsid w:val="00692F2D"/>
    <w:rsid w:val="00693359"/>
    <w:rsid w:val="00694338"/>
    <w:rsid w:val="0069660D"/>
    <w:rsid w:val="006A323F"/>
    <w:rsid w:val="006A5084"/>
    <w:rsid w:val="006A68A9"/>
    <w:rsid w:val="006B30D0"/>
    <w:rsid w:val="006B4C7A"/>
    <w:rsid w:val="006C0B57"/>
    <w:rsid w:val="006C150F"/>
    <w:rsid w:val="006C1ABC"/>
    <w:rsid w:val="006C21B7"/>
    <w:rsid w:val="006C3D95"/>
    <w:rsid w:val="006C4C67"/>
    <w:rsid w:val="006C4F6A"/>
    <w:rsid w:val="006D0F5C"/>
    <w:rsid w:val="006D3FAE"/>
    <w:rsid w:val="006E5C86"/>
    <w:rsid w:val="006F10F4"/>
    <w:rsid w:val="006F17A1"/>
    <w:rsid w:val="006F1E99"/>
    <w:rsid w:val="006F218C"/>
    <w:rsid w:val="006F22A7"/>
    <w:rsid w:val="006F2A36"/>
    <w:rsid w:val="006F666A"/>
    <w:rsid w:val="00701116"/>
    <w:rsid w:val="00707C30"/>
    <w:rsid w:val="0071088A"/>
    <w:rsid w:val="00710A61"/>
    <w:rsid w:val="0071174C"/>
    <w:rsid w:val="00713C44"/>
    <w:rsid w:val="007145ED"/>
    <w:rsid w:val="00717844"/>
    <w:rsid w:val="00721833"/>
    <w:rsid w:val="007220AB"/>
    <w:rsid w:val="00722794"/>
    <w:rsid w:val="00723D56"/>
    <w:rsid w:val="0072661A"/>
    <w:rsid w:val="00727309"/>
    <w:rsid w:val="00734A5B"/>
    <w:rsid w:val="0074026F"/>
    <w:rsid w:val="007423A3"/>
    <w:rsid w:val="0074256C"/>
    <w:rsid w:val="007429F6"/>
    <w:rsid w:val="00744E03"/>
    <w:rsid w:val="00744E76"/>
    <w:rsid w:val="00745A1C"/>
    <w:rsid w:val="00752A4D"/>
    <w:rsid w:val="007604F2"/>
    <w:rsid w:val="00761DCD"/>
    <w:rsid w:val="00764E7D"/>
    <w:rsid w:val="00765EA3"/>
    <w:rsid w:val="00770892"/>
    <w:rsid w:val="00771C5C"/>
    <w:rsid w:val="00774DA4"/>
    <w:rsid w:val="00775371"/>
    <w:rsid w:val="00780EC8"/>
    <w:rsid w:val="00781F0F"/>
    <w:rsid w:val="00785F09"/>
    <w:rsid w:val="007878EC"/>
    <w:rsid w:val="00787958"/>
    <w:rsid w:val="00791E97"/>
    <w:rsid w:val="007931FD"/>
    <w:rsid w:val="007A1CA5"/>
    <w:rsid w:val="007A1E0C"/>
    <w:rsid w:val="007A66C0"/>
    <w:rsid w:val="007B1174"/>
    <w:rsid w:val="007B1220"/>
    <w:rsid w:val="007B3AC9"/>
    <w:rsid w:val="007B5190"/>
    <w:rsid w:val="007B600E"/>
    <w:rsid w:val="007C18FB"/>
    <w:rsid w:val="007C1A89"/>
    <w:rsid w:val="007C3DA6"/>
    <w:rsid w:val="007C4A1B"/>
    <w:rsid w:val="007C586A"/>
    <w:rsid w:val="007C7F23"/>
    <w:rsid w:val="007D056F"/>
    <w:rsid w:val="007D25F9"/>
    <w:rsid w:val="007D6FDF"/>
    <w:rsid w:val="007D7AEC"/>
    <w:rsid w:val="007E2089"/>
    <w:rsid w:val="007E2B2E"/>
    <w:rsid w:val="007F0F4A"/>
    <w:rsid w:val="007F144B"/>
    <w:rsid w:val="008028A4"/>
    <w:rsid w:val="00802C69"/>
    <w:rsid w:val="00802FA4"/>
    <w:rsid w:val="008044F4"/>
    <w:rsid w:val="00804CF1"/>
    <w:rsid w:val="0080540F"/>
    <w:rsid w:val="00807DFA"/>
    <w:rsid w:val="00817AC4"/>
    <w:rsid w:val="0082578B"/>
    <w:rsid w:val="00830747"/>
    <w:rsid w:val="00830A0F"/>
    <w:rsid w:val="00834A75"/>
    <w:rsid w:val="008359CD"/>
    <w:rsid w:val="00836831"/>
    <w:rsid w:val="00840019"/>
    <w:rsid w:val="008406D4"/>
    <w:rsid w:val="00843834"/>
    <w:rsid w:val="00871A5F"/>
    <w:rsid w:val="0087257B"/>
    <w:rsid w:val="00872E2D"/>
    <w:rsid w:val="008768CA"/>
    <w:rsid w:val="00876E2A"/>
    <w:rsid w:val="0088036A"/>
    <w:rsid w:val="008812FD"/>
    <w:rsid w:val="00881F3D"/>
    <w:rsid w:val="00882118"/>
    <w:rsid w:val="008923B8"/>
    <w:rsid w:val="00894179"/>
    <w:rsid w:val="0089453B"/>
    <w:rsid w:val="008967A2"/>
    <w:rsid w:val="008A5A5B"/>
    <w:rsid w:val="008A7F57"/>
    <w:rsid w:val="008B0E02"/>
    <w:rsid w:val="008B170E"/>
    <w:rsid w:val="008B7936"/>
    <w:rsid w:val="008C384C"/>
    <w:rsid w:val="008D05CF"/>
    <w:rsid w:val="008D12F0"/>
    <w:rsid w:val="008D59D1"/>
    <w:rsid w:val="008E000C"/>
    <w:rsid w:val="008E0399"/>
    <w:rsid w:val="008E2D68"/>
    <w:rsid w:val="008E2F73"/>
    <w:rsid w:val="008E63CC"/>
    <w:rsid w:val="008E6756"/>
    <w:rsid w:val="008E67E5"/>
    <w:rsid w:val="008E6EB1"/>
    <w:rsid w:val="008E6FF4"/>
    <w:rsid w:val="008F44DE"/>
    <w:rsid w:val="008F5986"/>
    <w:rsid w:val="009025EB"/>
    <w:rsid w:val="0090271F"/>
    <w:rsid w:val="00902E23"/>
    <w:rsid w:val="009031F7"/>
    <w:rsid w:val="00904ECE"/>
    <w:rsid w:val="00906F70"/>
    <w:rsid w:val="009114D7"/>
    <w:rsid w:val="009118F9"/>
    <w:rsid w:val="009125B8"/>
    <w:rsid w:val="0091348E"/>
    <w:rsid w:val="00913F2A"/>
    <w:rsid w:val="00917864"/>
    <w:rsid w:val="00917CCB"/>
    <w:rsid w:val="009233B5"/>
    <w:rsid w:val="00926740"/>
    <w:rsid w:val="009310F0"/>
    <w:rsid w:val="00931264"/>
    <w:rsid w:val="00933FB0"/>
    <w:rsid w:val="009347D3"/>
    <w:rsid w:val="00935F17"/>
    <w:rsid w:val="00942EC2"/>
    <w:rsid w:val="00944E9E"/>
    <w:rsid w:val="00950BD1"/>
    <w:rsid w:val="00953A9C"/>
    <w:rsid w:val="00954D0B"/>
    <w:rsid w:val="00960236"/>
    <w:rsid w:val="009626A2"/>
    <w:rsid w:val="00962DA1"/>
    <w:rsid w:val="00962F76"/>
    <w:rsid w:val="00963905"/>
    <w:rsid w:val="009726A4"/>
    <w:rsid w:val="009728A4"/>
    <w:rsid w:val="009743C1"/>
    <w:rsid w:val="00977FA0"/>
    <w:rsid w:val="00980F66"/>
    <w:rsid w:val="009815C4"/>
    <w:rsid w:val="009821CE"/>
    <w:rsid w:val="00982E37"/>
    <w:rsid w:val="00982FAC"/>
    <w:rsid w:val="0098619B"/>
    <w:rsid w:val="00993DBA"/>
    <w:rsid w:val="009971AD"/>
    <w:rsid w:val="009A00E9"/>
    <w:rsid w:val="009A2834"/>
    <w:rsid w:val="009A3D79"/>
    <w:rsid w:val="009A5506"/>
    <w:rsid w:val="009A57A5"/>
    <w:rsid w:val="009A6DCB"/>
    <w:rsid w:val="009B0CA3"/>
    <w:rsid w:val="009B6270"/>
    <w:rsid w:val="009C1BA0"/>
    <w:rsid w:val="009C4CBA"/>
    <w:rsid w:val="009C5B85"/>
    <w:rsid w:val="009C602A"/>
    <w:rsid w:val="009D04B0"/>
    <w:rsid w:val="009D2596"/>
    <w:rsid w:val="009E4333"/>
    <w:rsid w:val="009E4B1F"/>
    <w:rsid w:val="009E5827"/>
    <w:rsid w:val="009E71CE"/>
    <w:rsid w:val="009F0B90"/>
    <w:rsid w:val="009F37B7"/>
    <w:rsid w:val="009F4B49"/>
    <w:rsid w:val="00A00FF7"/>
    <w:rsid w:val="00A01847"/>
    <w:rsid w:val="00A028B1"/>
    <w:rsid w:val="00A02F93"/>
    <w:rsid w:val="00A052F2"/>
    <w:rsid w:val="00A10F02"/>
    <w:rsid w:val="00A1229E"/>
    <w:rsid w:val="00A14FE7"/>
    <w:rsid w:val="00A1518A"/>
    <w:rsid w:val="00A164B4"/>
    <w:rsid w:val="00A21156"/>
    <w:rsid w:val="00A21327"/>
    <w:rsid w:val="00A21D99"/>
    <w:rsid w:val="00A26956"/>
    <w:rsid w:val="00A27486"/>
    <w:rsid w:val="00A27ED6"/>
    <w:rsid w:val="00A31384"/>
    <w:rsid w:val="00A353E2"/>
    <w:rsid w:val="00A37A17"/>
    <w:rsid w:val="00A41D38"/>
    <w:rsid w:val="00A420D5"/>
    <w:rsid w:val="00A5008E"/>
    <w:rsid w:val="00A53724"/>
    <w:rsid w:val="00A53891"/>
    <w:rsid w:val="00A559AA"/>
    <w:rsid w:val="00A56066"/>
    <w:rsid w:val="00A72EEB"/>
    <w:rsid w:val="00A73129"/>
    <w:rsid w:val="00A73F74"/>
    <w:rsid w:val="00A80343"/>
    <w:rsid w:val="00A82346"/>
    <w:rsid w:val="00A82757"/>
    <w:rsid w:val="00A831B4"/>
    <w:rsid w:val="00A84CBC"/>
    <w:rsid w:val="00A86A75"/>
    <w:rsid w:val="00A90314"/>
    <w:rsid w:val="00A92801"/>
    <w:rsid w:val="00A92BA1"/>
    <w:rsid w:val="00A95A32"/>
    <w:rsid w:val="00AA11D1"/>
    <w:rsid w:val="00AA148E"/>
    <w:rsid w:val="00AA1E00"/>
    <w:rsid w:val="00AB118A"/>
    <w:rsid w:val="00AB4A5D"/>
    <w:rsid w:val="00AB4C21"/>
    <w:rsid w:val="00AC6BC6"/>
    <w:rsid w:val="00AD30DF"/>
    <w:rsid w:val="00AD5D12"/>
    <w:rsid w:val="00AD63F3"/>
    <w:rsid w:val="00AE0D7E"/>
    <w:rsid w:val="00AE3AF2"/>
    <w:rsid w:val="00AE4B78"/>
    <w:rsid w:val="00AE65E2"/>
    <w:rsid w:val="00AE7936"/>
    <w:rsid w:val="00AF11D7"/>
    <w:rsid w:val="00AF1460"/>
    <w:rsid w:val="00AF3E37"/>
    <w:rsid w:val="00AF5EEF"/>
    <w:rsid w:val="00B0047A"/>
    <w:rsid w:val="00B064B9"/>
    <w:rsid w:val="00B105EB"/>
    <w:rsid w:val="00B10690"/>
    <w:rsid w:val="00B114F0"/>
    <w:rsid w:val="00B15000"/>
    <w:rsid w:val="00B15449"/>
    <w:rsid w:val="00B16564"/>
    <w:rsid w:val="00B211DD"/>
    <w:rsid w:val="00B279EA"/>
    <w:rsid w:val="00B36FE6"/>
    <w:rsid w:val="00B411FC"/>
    <w:rsid w:val="00B43BED"/>
    <w:rsid w:val="00B4525D"/>
    <w:rsid w:val="00B505B7"/>
    <w:rsid w:val="00B606FD"/>
    <w:rsid w:val="00B608D6"/>
    <w:rsid w:val="00B61365"/>
    <w:rsid w:val="00B64BB0"/>
    <w:rsid w:val="00B66E89"/>
    <w:rsid w:val="00B67D9A"/>
    <w:rsid w:val="00B73072"/>
    <w:rsid w:val="00B74CBB"/>
    <w:rsid w:val="00B752AD"/>
    <w:rsid w:val="00B77059"/>
    <w:rsid w:val="00B807AF"/>
    <w:rsid w:val="00B900A5"/>
    <w:rsid w:val="00B91D72"/>
    <w:rsid w:val="00B929D3"/>
    <w:rsid w:val="00B93086"/>
    <w:rsid w:val="00B955E7"/>
    <w:rsid w:val="00BA18BF"/>
    <w:rsid w:val="00BA19ED"/>
    <w:rsid w:val="00BA4B8D"/>
    <w:rsid w:val="00BA7BA4"/>
    <w:rsid w:val="00BB0139"/>
    <w:rsid w:val="00BB5705"/>
    <w:rsid w:val="00BC0F7D"/>
    <w:rsid w:val="00BC4BF2"/>
    <w:rsid w:val="00BD0C23"/>
    <w:rsid w:val="00BD150B"/>
    <w:rsid w:val="00BD2805"/>
    <w:rsid w:val="00BD3980"/>
    <w:rsid w:val="00BD3E6A"/>
    <w:rsid w:val="00BD7CE1"/>
    <w:rsid w:val="00BD7D31"/>
    <w:rsid w:val="00BE02D5"/>
    <w:rsid w:val="00BE3255"/>
    <w:rsid w:val="00BE5BF3"/>
    <w:rsid w:val="00BE63B1"/>
    <w:rsid w:val="00BE7803"/>
    <w:rsid w:val="00BE7BF9"/>
    <w:rsid w:val="00BF128E"/>
    <w:rsid w:val="00BF7AFD"/>
    <w:rsid w:val="00C00424"/>
    <w:rsid w:val="00C02EDE"/>
    <w:rsid w:val="00C032D8"/>
    <w:rsid w:val="00C03B1B"/>
    <w:rsid w:val="00C0409D"/>
    <w:rsid w:val="00C0484A"/>
    <w:rsid w:val="00C0688B"/>
    <w:rsid w:val="00C074DD"/>
    <w:rsid w:val="00C108E8"/>
    <w:rsid w:val="00C1130F"/>
    <w:rsid w:val="00C12FF1"/>
    <w:rsid w:val="00C1496A"/>
    <w:rsid w:val="00C17F3A"/>
    <w:rsid w:val="00C21B9F"/>
    <w:rsid w:val="00C268B8"/>
    <w:rsid w:val="00C31F03"/>
    <w:rsid w:val="00C33079"/>
    <w:rsid w:val="00C429D4"/>
    <w:rsid w:val="00C42BE8"/>
    <w:rsid w:val="00C45231"/>
    <w:rsid w:val="00C46ADE"/>
    <w:rsid w:val="00C47D10"/>
    <w:rsid w:val="00C5241C"/>
    <w:rsid w:val="00C53738"/>
    <w:rsid w:val="00C551FF"/>
    <w:rsid w:val="00C557E3"/>
    <w:rsid w:val="00C55A61"/>
    <w:rsid w:val="00C5655E"/>
    <w:rsid w:val="00C56A05"/>
    <w:rsid w:val="00C6072A"/>
    <w:rsid w:val="00C628F9"/>
    <w:rsid w:val="00C62908"/>
    <w:rsid w:val="00C6421C"/>
    <w:rsid w:val="00C67C95"/>
    <w:rsid w:val="00C70F59"/>
    <w:rsid w:val="00C719E1"/>
    <w:rsid w:val="00C72833"/>
    <w:rsid w:val="00C7682B"/>
    <w:rsid w:val="00C76D7F"/>
    <w:rsid w:val="00C771D0"/>
    <w:rsid w:val="00C80F1D"/>
    <w:rsid w:val="00C857E0"/>
    <w:rsid w:val="00C85805"/>
    <w:rsid w:val="00C8613F"/>
    <w:rsid w:val="00C91962"/>
    <w:rsid w:val="00C91DA5"/>
    <w:rsid w:val="00C93F40"/>
    <w:rsid w:val="00CA139D"/>
    <w:rsid w:val="00CA19AA"/>
    <w:rsid w:val="00CA3D0C"/>
    <w:rsid w:val="00CA53D3"/>
    <w:rsid w:val="00CA7EBD"/>
    <w:rsid w:val="00CB0898"/>
    <w:rsid w:val="00CB0DEE"/>
    <w:rsid w:val="00CC2708"/>
    <w:rsid w:val="00CC4A61"/>
    <w:rsid w:val="00CD2942"/>
    <w:rsid w:val="00CD3EEA"/>
    <w:rsid w:val="00CD3F6E"/>
    <w:rsid w:val="00CD6636"/>
    <w:rsid w:val="00CD7369"/>
    <w:rsid w:val="00CE16C9"/>
    <w:rsid w:val="00CE3AF7"/>
    <w:rsid w:val="00CE46F9"/>
    <w:rsid w:val="00CE635C"/>
    <w:rsid w:val="00CE6627"/>
    <w:rsid w:val="00CF1A6F"/>
    <w:rsid w:val="00CF6140"/>
    <w:rsid w:val="00CF71F6"/>
    <w:rsid w:val="00D01439"/>
    <w:rsid w:val="00D04C5E"/>
    <w:rsid w:val="00D04CA8"/>
    <w:rsid w:val="00D11451"/>
    <w:rsid w:val="00D141C5"/>
    <w:rsid w:val="00D144FB"/>
    <w:rsid w:val="00D17F8A"/>
    <w:rsid w:val="00D24D07"/>
    <w:rsid w:val="00D2536C"/>
    <w:rsid w:val="00D26AA3"/>
    <w:rsid w:val="00D34CAE"/>
    <w:rsid w:val="00D36925"/>
    <w:rsid w:val="00D417F1"/>
    <w:rsid w:val="00D4360B"/>
    <w:rsid w:val="00D532F3"/>
    <w:rsid w:val="00D54127"/>
    <w:rsid w:val="00D57972"/>
    <w:rsid w:val="00D60D2C"/>
    <w:rsid w:val="00D61942"/>
    <w:rsid w:val="00D6685F"/>
    <w:rsid w:val="00D6690D"/>
    <w:rsid w:val="00D675A9"/>
    <w:rsid w:val="00D67ACF"/>
    <w:rsid w:val="00D738D6"/>
    <w:rsid w:val="00D755EB"/>
    <w:rsid w:val="00D76048"/>
    <w:rsid w:val="00D7752B"/>
    <w:rsid w:val="00D82E6F"/>
    <w:rsid w:val="00D84E8D"/>
    <w:rsid w:val="00D87E00"/>
    <w:rsid w:val="00D90440"/>
    <w:rsid w:val="00D9134D"/>
    <w:rsid w:val="00D94EF3"/>
    <w:rsid w:val="00D96D5F"/>
    <w:rsid w:val="00DA50AA"/>
    <w:rsid w:val="00DA71E8"/>
    <w:rsid w:val="00DA7A03"/>
    <w:rsid w:val="00DB1818"/>
    <w:rsid w:val="00DB6B4E"/>
    <w:rsid w:val="00DC309B"/>
    <w:rsid w:val="00DC3824"/>
    <w:rsid w:val="00DC478C"/>
    <w:rsid w:val="00DC4DA2"/>
    <w:rsid w:val="00DD41B2"/>
    <w:rsid w:val="00DD4C17"/>
    <w:rsid w:val="00DD74A5"/>
    <w:rsid w:val="00DD777A"/>
    <w:rsid w:val="00DE1438"/>
    <w:rsid w:val="00DE37B7"/>
    <w:rsid w:val="00DF1C36"/>
    <w:rsid w:val="00DF2B1F"/>
    <w:rsid w:val="00DF5D4C"/>
    <w:rsid w:val="00DF6272"/>
    <w:rsid w:val="00DF62CD"/>
    <w:rsid w:val="00E02258"/>
    <w:rsid w:val="00E0383E"/>
    <w:rsid w:val="00E041AD"/>
    <w:rsid w:val="00E04AAB"/>
    <w:rsid w:val="00E05950"/>
    <w:rsid w:val="00E16509"/>
    <w:rsid w:val="00E16E2A"/>
    <w:rsid w:val="00E232ED"/>
    <w:rsid w:val="00E2523F"/>
    <w:rsid w:val="00E25B13"/>
    <w:rsid w:val="00E26B3E"/>
    <w:rsid w:val="00E27774"/>
    <w:rsid w:val="00E3138C"/>
    <w:rsid w:val="00E322E2"/>
    <w:rsid w:val="00E34CF5"/>
    <w:rsid w:val="00E3667B"/>
    <w:rsid w:val="00E40EBA"/>
    <w:rsid w:val="00E44582"/>
    <w:rsid w:val="00E55514"/>
    <w:rsid w:val="00E758AE"/>
    <w:rsid w:val="00E77645"/>
    <w:rsid w:val="00E82AC5"/>
    <w:rsid w:val="00E8488D"/>
    <w:rsid w:val="00E93455"/>
    <w:rsid w:val="00E97CE0"/>
    <w:rsid w:val="00EA15B0"/>
    <w:rsid w:val="00EA43A5"/>
    <w:rsid w:val="00EA5E1B"/>
    <w:rsid w:val="00EA5EA7"/>
    <w:rsid w:val="00EA6C4C"/>
    <w:rsid w:val="00EA78F5"/>
    <w:rsid w:val="00EB1EF1"/>
    <w:rsid w:val="00EB432F"/>
    <w:rsid w:val="00EC4A25"/>
    <w:rsid w:val="00EE111A"/>
    <w:rsid w:val="00EE3330"/>
    <w:rsid w:val="00EE6A8E"/>
    <w:rsid w:val="00EE6F0E"/>
    <w:rsid w:val="00EF2A28"/>
    <w:rsid w:val="00EF608C"/>
    <w:rsid w:val="00F00206"/>
    <w:rsid w:val="00F025A2"/>
    <w:rsid w:val="00F03A91"/>
    <w:rsid w:val="00F04712"/>
    <w:rsid w:val="00F061DC"/>
    <w:rsid w:val="00F07E33"/>
    <w:rsid w:val="00F10560"/>
    <w:rsid w:val="00F11D87"/>
    <w:rsid w:val="00F13360"/>
    <w:rsid w:val="00F178D3"/>
    <w:rsid w:val="00F20E90"/>
    <w:rsid w:val="00F22EC7"/>
    <w:rsid w:val="00F31C10"/>
    <w:rsid w:val="00F325C8"/>
    <w:rsid w:val="00F42710"/>
    <w:rsid w:val="00F428A5"/>
    <w:rsid w:val="00F43BB5"/>
    <w:rsid w:val="00F45766"/>
    <w:rsid w:val="00F609D4"/>
    <w:rsid w:val="00F6170A"/>
    <w:rsid w:val="00F62ED8"/>
    <w:rsid w:val="00F653B8"/>
    <w:rsid w:val="00F72389"/>
    <w:rsid w:val="00F74520"/>
    <w:rsid w:val="00F77700"/>
    <w:rsid w:val="00F81CFC"/>
    <w:rsid w:val="00F83133"/>
    <w:rsid w:val="00F85F79"/>
    <w:rsid w:val="00F866ED"/>
    <w:rsid w:val="00F9008D"/>
    <w:rsid w:val="00F91961"/>
    <w:rsid w:val="00F9365A"/>
    <w:rsid w:val="00F957B2"/>
    <w:rsid w:val="00FA0B2B"/>
    <w:rsid w:val="00FA1147"/>
    <w:rsid w:val="00FA1266"/>
    <w:rsid w:val="00FA2F55"/>
    <w:rsid w:val="00FA3E75"/>
    <w:rsid w:val="00FB0659"/>
    <w:rsid w:val="00FB31E9"/>
    <w:rsid w:val="00FB3CE5"/>
    <w:rsid w:val="00FB5147"/>
    <w:rsid w:val="00FC1192"/>
    <w:rsid w:val="00FC5D23"/>
    <w:rsid w:val="00FC7046"/>
    <w:rsid w:val="00FD0414"/>
    <w:rsid w:val="00FD535C"/>
    <w:rsid w:val="00FE00D0"/>
    <w:rsid w:val="00FE0401"/>
    <w:rsid w:val="00FE05B5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49BC1-2A0F-4E82-8025-7B29E6375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318</cp:revision>
  <cp:lastPrinted>2019-02-25T14:05:00Z</cp:lastPrinted>
  <dcterms:created xsi:type="dcterms:W3CDTF">2022-09-01T10:36:00Z</dcterms:created>
  <dcterms:modified xsi:type="dcterms:W3CDTF">2023-08-08T01:37:00Z</dcterms:modified>
</cp:coreProperties>
</file>